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6A8CBC" w14:textId="32397B14" w:rsidR="00850230" w:rsidRDefault="00850230" w:rsidP="0085023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eastAsia="ja-JP"/>
        </w:rPr>
      </w:pPr>
      <w:r>
        <w:rPr>
          <w:rFonts w:ascii="Arial" w:hAnsi="Arial" w:cs="Arial"/>
          <w:b/>
        </w:rPr>
        <w:t>3GPP TSG-SA WG6 Meeting #6</w:t>
      </w:r>
      <w:r w:rsidR="00F80374">
        <w:rPr>
          <w:rFonts w:ascii="Arial" w:hAnsi="Arial" w:cs="Arial" w:hint="eastAsia"/>
          <w:b/>
          <w:lang w:eastAsia="ja-JP"/>
        </w:rPr>
        <w:t>4</w:t>
      </w:r>
      <w:r>
        <w:rPr>
          <w:rFonts w:ascii="Arial" w:hAnsi="Arial" w:cs="Arial"/>
          <w:b/>
        </w:rPr>
        <w:tab/>
      </w:r>
      <w:r w:rsidR="00BB2E80" w:rsidRPr="00BB2E80">
        <w:rPr>
          <w:rFonts w:ascii="Arial" w:hAnsi="Arial" w:cs="Arial"/>
          <w:b/>
        </w:rPr>
        <w:t>S6-245127</w:t>
      </w:r>
    </w:p>
    <w:p w14:paraId="7CA5EDAC" w14:textId="19D066C1" w:rsidR="00850230" w:rsidRDefault="00F80374" w:rsidP="0085023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F80374">
        <w:rPr>
          <w:rFonts w:ascii="Arial" w:hAnsi="Arial" w:cs="Arial"/>
          <w:b/>
        </w:rPr>
        <w:t>Orlando, USA, 18th – 22nd November 2024</w:t>
      </w:r>
      <w:r w:rsidR="00850230">
        <w:rPr>
          <w:rFonts w:ascii="Arial" w:hAnsi="Arial" w:cs="Arial"/>
          <w:b/>
        </w:rPr>
        <w:tab/>
        <w:t xml:space="preserve">(revision of </w:t>
      </w:r>
      <w:r w:rsidRPr="00A212C9">
        <w:rPr>
          <w:rFonts w:ascii="Arial" w:hAnsi="Arial" w:cs="Arial"/>
          <w:b/>
        </w:rPr>
        <w:t>S6-</w:t>
      </w:r>
      <w:r w:rsidRPr="00CF4AD8">
        <w:rPr>
          <w:rFonts w:ascii="Arial" w:hAnsi="Arial" w:cs="Arial"/>
          <w:b/>
        </w:rPr>
        <w:t>244171</w:t>
      </w:r>
      <w:r w:rsidR="00850230">
        <w:rPr>
          <w:rFonts w:ascii="Arial" w:hAnsi="Arial" w:cs="Arial"/>
          <w:b/>
        </w:rPr>
        <w:t>)</w:t>
      </w:r>
    </w:p>
    <w:p w14:paraId="11279B68" w14:textId="77777777" w:rsidR="00074706" w:rsidRPr="00074706" w:rsidRDefault="00074706" w:rsidP="0085023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21E83AC8" w14:textId="02D5635F" w:rsidR="000F7ECB" w:rsidRPr="00DC278D" w:rsidRDefault="000F7ECB" w:rsidP="00850230"/>
    <w:p w14:paraId="6523DA01" w14:textId="06E79BD2" w:rsidR="000F7ECB" w:rsidRPr="00557558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222F7">
        <w:rPr>
          <w:rFonts w:ascii="Arial" w:hAnsi="Arial" w:cs="Arial" w:hint="eastAsia"/>
          <w:b/>
          <w:lang w:eastAsia="ja-JP"/>
        </w:rPr>
        <w:t>P</w:t>
      </w:r>
      <w:r w:rsidR="00074706" w:rsidRPr="00074706">
        <w:rPr>
          <w:rFonts w:ascii="Arial" w:hAnsi="Arial" w:cs="Arial"/>
          <w:b/>
        </w:rPr>
        <w:t>resentation of TR 23.</w:t>
      </w:r>
      <w:r w:rsidR="00074706">
        <w:rPr>
          <w:rFonts w:ascii="Arial" w:hAnsi="Arial" w:cs="Arial" w:hint="eastAsia"/>
          <w:b/>
          <w:lang w:eastAsia="ja-JP"/>
        </w:rPr>
        <w:t>946</w:t>
      </w:r>
      <w:r w:rsidR="00074706" w:rsidRPr="00074706">
        <w:rPr>
          <w:rFonts w:ascii="Arial" w:hAnsi="Arial" w:cs="Arial"/>
          <w:b/>
        </w:rPr>
        <w:t xml:space="preserve"> to TSG-SA</w:t>
      </w:r>
      <w:r w:rsidR="00222D66">
        <w:rPr>
          <w:rFonts w:ascii="Arial" w:hAnsi="Arial" w:cs="Arial"/>
          <w:b/>
          <w:color w:val="0000FF"/>
        </w:rPr>
        <w:br/>
      </w:r>
    </w:p>
    <w:p w14:paraId="2B6F3FEA" w14:textId="3DBD8811" w:rsidR="002B09A1" w:rsidRPr="00557558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557558">
        <w:rPr>
          <w:rFonts w:ascii="Arial" w:hAnsi="Arial" w:cs="Arial"/>
          <w:b/>
        </w:rPr>
        <w:t>Source:</w:t>
      </w:r>
      <w:r w:rsidRPr="00557558">
        <w:rPr>
          <w:rFonts w:ascii="Arial" w:hAnsi="Arial" w:cs="Arial"/>
          <w:b/>
        </w:rPr>
        <w:tab/>
      </w:r>
      <w:r w:rsidR="00557558" w:rsidRPr="00557558">
        <w:rPr>
          <w:rFonts w:ascii="Arial" w:hAnsi="Arial" w:cs="Arial"/>
          <w:b/>
        </w:rPr>
        <w:t>SA6</w:t>
      </w:r>
      <w:r w:rsidR="00201520" w:rsidRPr="00557558">
        <w:rPr>
          <w:rFonts w:ascii="Arial" w:hAnsi="Arial" w:cs="Arial"/>
          <w:b/>
        </w:rPr>
        <w:br/>
      </w:r>
    </w:p>
    <w:p w14:paraId="65F3CEE5" w14:textId="2A3C0F13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B335B0">
        <w:rPr>
          <w:rFonts w:ascii="Arial" w:hAnsi="Arial" w:cs="Arial"/>
          <w:b/>
        </w:rPr>
        <w:t>Approval</w:t>
      </w:r>
    </w:p>
    <w:p w14:paraId="3AFB2BB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50C92BAD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4B8697DB" w14:textId="77777777" w:rsidR="00F14781" w:rsidRDefault="00B30504" w:rsidP="002A1946">
      <w:pPr>
        <w:tabs>
          <w:tab w:val="left" w:pos="3119"/>
        </w:tabs>
        <w:rPr>
          <w:sz w:val="24"/>
          <w:szCs w:val="24"/>
          <w:lang w:eastAsia="ja-JP"/>
        </w:rPr>
      </w:pPr>
      <w:r w:rsidRPr="00B30504">
        <w:rPr>
          <w:sz w:val="24"/>
          <w:szCs w:val="24"/>
        </w:rPr>
        <w:t xml:space="preserve">In </w:t>
      </w:r>
      <w:r w:rsidR="002A1946">
        <w:rPr>
          <w:rFonts w:hint="eastAsia"/>
          <w:sz w:val="24"/>
          <w:szCs w:val="24"/>
          <w:lang w:eastAsia="ja-JP"/>
        </w:rPr>
        <w:t>TSG-</w:t>
      </w:r>
      <w:r w:rsidRPr="00B30504">
        <w:rPr>
          <w:sz w:val="24"/>
          <w:szCs w:val="24"/>
        </w:rPr>
        <w:t>SA#</w:t>
      </w:r>
      <w:r w:rsidR="002A1946">
        <w:rPr>
          <w:rFonts w:hint="eastAsia"/>
          <w:sz w:val="24"/>
          <w:szCs w:val="24"/>
          <w:lang w:eastAsia="ja-JP"/>
        </w:rPr>
        <w:t>101</w:t>
      </w:r>
      <w:r w:rsidRPr="00B30504">
        <w:rPr>
          <w:sz w:val="24"/>
          <w:szCs w:val="24"/>
        </w:rPr>
        <w:t xml:space="preserve">, the WID was approved in </w:t>
      </w:r>
      <w:r w:rsidR="002A1946" w:rsidRPr="002A1946">
        <w:rPr>
          <w:sz w:val="24"/>
          <w:szCs w:val="24"/>
        </w:rPr>
        <w:t>SP-231161</w:t>
      </w:r>
      <w:r w:rsidRPr="00B30504">
        <w:rPr>
          <w:sz w:val="24"/>
          <w:szCs w:val="24"/>
        </w:rPr>
        <w:t xml:space="preserve">. Following the agreed objectives of the WID, SA6 provides the </w:t>
      </w:r>
      <w:r w:rsidR="00340CC7">
        <w:rPr>
          <w:rFonts w:hint="eastAsia"/>
          <w:sz w:val="24"/>
          <w:szCs w:val="24"/>
          <w:lang w:eastAsia="ja-JP"/>
        </w:rPr>
        <w:t xml:space="preserve">external </w:t>
      </w:r>
      <w:r w:rsidRPr="00B30504">
        <w:rPr>
          <w:sz w:val="24"/>
          <w:szCs w:val="24"/>
        </w:rPr>
        <w:t xml:space="preserve">technical report on </w:t>
      </w:r>
      <w:r w:rsidR="00CC7E76" w:rsidRPr="00CC7E76">
        <w:rPr>
          <w:sz w:val="24"/>
          <w:szCs w:val="24"/>
        </w:rPr>
        <w:t>a number of use cases and adoption strategies for CAPIF. Several stakeholders</w:t>
      </w:r>
      <w:r w:rsidR="007F366C">
        <w:rPr>
          <w:rFonts w:hint="eastAsia"/>
          <w:sz w:val="24"/>
          <w:szCs w:val="24"/>
          <w:lang w:eastAsia="ja-JP"/>
        </w:rPr>
        <w:t xml:space="preserve"> </w:t>
      </w:r>
      <w:r w:rsidR="00CC7E76" w:rsidRPr="00CC7E76">
        <w:rPr>
          <w:sz w:val="24"/>
          <w:szCs w:val="24"/>
        </w:rPr>
        <w:t>can compare them with their own use cases to understand how to apply/map CAPIF capabilities to their own needs</w:t>
      </w:r>
      <w:r w:rsidR="00CC7E76">
        <w:rPr>
          <w:rFonts w:hint="eastAsia"/>
          <w:sz w:val="24"/>
          <w:szCs w:val="24"/>
          <w:lang w:eastAsia="ja-JP"/>
        </w:rPr>
        <w:t>.</w:t>
      </w:r>
    </w:p>
    <w:p w14:paraId="7988CD85" w14:textId="619FE747" w:rsidR="00F14781" w:rsidRPr="00F14781" w:rsidRDefault="00F14781" w:rsidP="002A1946">
      <w:pPr>
        <w:tabs>
          <w:tab w:val="left" w:pos="3119"/>
        </w:tabs>
        <w:rPr>
          <w:sz w:val="24"/>
          <w:szCs w:val="24"/>
        </w:rPr>
      </w:pPr>
      <w:r w:rsidRPr="00F14781">
        <w:rPr>
          <w:sz w:val="24"/>
          <w:szCs w:val="24"/>
        </w:rPr>
        <w:t xml:space="preserve">The </w:t>
      </w:r>
      <w:r>
        <w:rPr>
          <w:rFonts w:hint="eastAsia"/>
          <w:sz w:val="24"/>
          <w:szCs w:val="24"/>
          <w:lang w:eastAsia="ja-JP"/>
        </w:rPr>
        <w:t>work</w:t>
      </w:r>
      <w:r w:rsidRPr="00F14781">
        <w:rPr>
          <w:sz w:val="24"/>
          <w:szCs w:val="24"/>
        </w:rPr>
        <w:t xml:space="preserve"> is completed and covers following aspects:</w:t>
      </w:r>
    </w:p>
    <w:p w14:paraId="36501F8B" w14:textId="552C5D4E" w:rsidR="00F14781" w:rsidRDefault="00F14781" w:rsidP="00F14781">
      <w:pPr>
        <w:pStyle w:val="af0"/>
        <w:numPr>
          <w:ilvl w:val="0"/>
          <w:numId w:val="9"/>
        </w:numPr>
      </w:pPr>
      <w:r>
        <w:rPr>
          <w:noProof/>
        </w:rPr>
        <w:t>Overview of CAPIF</w:t>
      </w:r>
    </w:p>
    <w:p w14:paraId="1BB461F8" w14:textId="1EE9FB04" w:rsidR="00F14781" w:rsidRDefault="00F14781" w:rsidP="00F14781">
      <w:pPr>
        <w:pStyle w:val="af0"/>
        <w:numPr>
          <w:ilvl w:val="1"/>
          <w:numId w:val="10"/>
        </w:numPr>
      </w:pPr>
      <w:r>
        <w:rPr>
          <w:noProof/>
        </w:rPr>
        <w:t>Introduction</w:t>
      </w:r>
    </w:p>
    <w:p w14:paraId="31905907" w14:textId="1C467DDB" w:rsidR="00F14781" w:rsidRDefault="00F14781" w:rsidP="00F14781">
      <w:pPr>
        <w:pStyle w:val="af0"/>
        <w:numPr>
          <w:ilvl w:val="1"/>
          <w:numId w:val="10"/>
        </w:numPr>
      </w:pPr>
      <w:r>
        <w:rPr>
          <w:noProof/>
        </w:rPr>
        <w:t>Functional Architecture</w:t>
      </w:r>
    </w:p>
    <w:p w14:paraId="2A07B277" w14:textId="0C2749EF" w:rsidR="00F14781" w:rsidRDefault="00F14781" w:rsidP="00F14781">
      <w:pPr>
        <w:pStyle w:val="af0"/>
        <w:numPr>
          <w:ilvl w:val="1"/>
          <w:numId w:val="10"/>
        </w:numPr>
      </w:pPr>
      <w:r>
        <w:rPr>
          <w:noProof/>
        </w:rPr>
        <w:t>Functional Entities</w:t>
      </w:r>
    </w:p>
    <w:p w14:paraId="255AEB95" w14:textId="4C6D3796" w:rsidR="00F14781" w:rsidRDefault="00F14781" w:rsidP="00F14781">
      <w:pPr>
        <w:pStyle w:val="af0"/>
        <w:numPr>
          <w:ilvl w:val="1"/>
          <w:numId w:val="10"/>
        </w:numPr>
      </w:pPr>
      <w:r>
        <w:rPr>
          <w:noProof/>
          <w:lang w:eastAsia="ja-JP"/>
        </w:rPr>
        <w:t>RNAA and CAPIF</w:t>
      </w:r>
    </w:p>
    <w:p w14:paraId="389389AF" w14:textId="46C70526" w:rsidR="00F14781" w:rsidRDefault="00F14781" w:rsidP="00F14781">
      <w:pPr>
        <w:pStyle w:val="af0"/>
        <w:numPr>
          <w:ilvl w:val="1"/>
          <w:numId w:val="10"/>
        </w:numPr>
      </w:pPr>
      <w:r>
        <w:rPr>
          <w:noProof/>
        </w:rPr>
        <w:t>Relationship between RNAA and O</w:t>
      </w:r>
      <w:r>
        <w:rPr>
          <w:noProof/>
          <w:lang w:eastAsia="ja-JP"/>
        </w:rPr>
        <w:t>A</w:t>
      </w:r>
      <w:r>
        <w:rPr>
          <w:noProof/>
        </w:rPr>
        <w:t>uth</w:t>
      </w:r>
      <w:r>
        <w:rPr>
          <w:noProof/>
          <w:lang w:eastAsia="ja-JP"/>
        </w:rPr>
        <w:t xml:space="preserve"> </w:t>
      </w:r>
      <w:r>
        <w:rPr>
          <w:noProof/>
        </w:rPr>
        <w:t>2.0</w:t>
      </w:r>
    </w:p>
    <w:p w14:paraId="33B401C3" w14:textId="6DA6CD50" w:rsidR="00F14781" w:rsidRDefault="00F14781" w:rsidP="00F14781">
      <w:pPr>
        <w:pStyle w:val="af0"/>
        <w:numPr>
          <w:ilvl w:val="1"/>
          <w:numId w:val="10"/>
        </w:numPr>
      </w:pPr>
      <w:r w:rsidRPr="003B7F72">
        <w:rPr>
          <w:noProof/>
          <w:lang w:eastAsia="ja-JP"/>
        </w:rPr>
        <w:t>Overview CAPIF operations</w:t>
      </w:r>
    </w:p>
    <w:p w14:paraId="1A6DBD3B" w14:textId="7F013973" w:rsidR="00F14781" w:rsidRDefault="00F14781" w:rsidP="00F14781">
      <w:pPr>
        <w:pStyle w:val="af0"/>
        <w:numPr>
          <w:ilvl w:val="0"/>
          <w:numId w:val="9"/>
        </w:numPr>
      </w:pPr>
      <w:r>
        <w:rPr>
          <w:noProof/>
        </w:rPr>
        <w:t>Role of Stakeholders for API Exposure</w:t>
      </w:r>
    </w:p>
    <w:p w14:paraId="63E5A854" w14:textId="2613FBEF" w:rsidR="00F14781" w:rsidRDefault="00F14781" w:rsidP="00F14781">
      <w:pPr>
        <w:pStyle w:val="af0"/>
        <w:numPr>
          <w:ilvl w:val="1"/>
          <w:numId w:val="10"/>
        </w:numPr>
      </w:pPr>
      <w:r>
        <w:rPr>
          <w:noProof/>
          <w:lang w:eastAsia="ja-JP"/>
        </w:rPr>
        <w:t>Stakeholders in CAPIF</w:t>
      </w:r>
    </w:p>
    <w:p w14:paraId="1EA9CCE5" w14:textId="187A322E" w:rsidR="00F14781" w:rsidRDefault="00F14781" w:rsidP="00F14781">
      <w:pPr>
        <w:pStyle w:val="af0"/>
        <w:numPr>
          <w:ilvl w:val="1"/>
          <w:numId w:val="10"/>
        </w:numPr>
      </w:pPr>
      <w:r>
        <w:rPr>
          <w:noProof/>
          <w:lang w:eastAsia="ja-JP"/>
        </w:rPr>
        <w:t>Basic roles</w:t>
      </w:r>
    </w:p>
    <w:p w14:paraId="0D327600" w14:textId="7B7CE45C" w:rsidR="00F14781" w:rsidRDefault="00F14781" w:rsidP="00F14781">
      <w:pPr>
        <w:pStyle w:val="af0"/>
        <w:numPr>
          <w:ilvl w:val="1"/>
          <w:numId w:val="10"/>
        </w:numPr>
        <w:rPr>
          <w:ins w:id="0" w:author="Junpei Uoshima" w:date="2024-11-05T15:23:00Z" w16du:dateUtc="2024-11-05T06:23:00Z"/>
        </w:rPr>
      </w:pPr>
      <w:r>
        <w:rPr>
          <w:noProof/>
        </w:rPr>
        <w:t>Mapping of stakeholders to CAPIF roles</w:t>
      </w:r>
    </w:p>
    <w:p w14:paraId="030078B8" w14:textId="33A95E85" w:rsidR="00994E72" w:rsidRDefault="00994E72" w:rsidP="00F14781">
      <w:pPr>
        <w:pStyle w:val="af0"/>
        <w:numPr>
          <w:ilvl w:val="1"/>
          <w:numId w:val="10"/>
        </w:numPr>
      </w:pPr>
      <w:ins w:id="1" w:author="Junpei Uoshima" w:date="2024-11-05T15:23:00Z" w16du:dateUtc="2024-11-05T06:23:00Z">
        <w:r>
          <w:rPr>
            <w:noProof/>
            <w:lang w:eastAsia="ja-JP"/>
          </w:rPr>
          <w:t>Usage of CAPIF in different phases of an application business lifecycle</w:t>
        </w:r>
      </w:ins>
    </w:p>
    <w:p w14:paraId="2A0F7923" w14:textId="64797A1B" w:rsidR="00F14781" w:rsidRDefault="00F14781" w:rsidP="00F14781">
      <w:pPr>
        <w:pStyle w:val="af0"/>
        <w:numPr>
          <w:ilvl w:val="0"/>
          <w:numId w:val="9"/>
        </w:numPr>
      </w:pPr>
      <w:r>
        <w:rPr>
          <w:noProof/>
        </w:rPr>
        <w:t>Exemplary Use Cases and Adoption</w:t>
      </w:r>
    </w:p>
    <w:p w14:paraId="60D3201F" w14:textId="17BEF9CB" w:rsidR="00F14781" w:rsidRPr="00F14781" w:rsidRDefault="00F14781" w:rsidP="00F14781">
      <w:pPr>
        <w:pStyle w:val="af0"/>
        <w:numPr>
          <w:ilvl w:val="1"/>
          <w:numId w:val="10"/>
        </w:numPr>
      </w:pPr>
      <w:r>
        <w:rPr>
          <w:noProof/>
        </w:rPr>
        <w:t xml:space="preserve">ETSI </w:t>
      </w:r>
      <w:r w:rsidRPr="003B7F72">
        <w:rPr>
          <w:rFonts w:cs="Arial"/>
          <w:noProof/>
          <w:lang w:eastAsia="ja-JP"/>
        </w:rPr>
        <w:t>MEC deployment based on CAPIF</w:t>
      </w:r>
    </w:p>
    <w:p w14:paraId="44DF5073" w14:textId="1BE13C75" w:rsidR="00F14781" w:rsidRPr="00F14781" w:rsidRDefault="00F14781" w:rsidP="00F14781">
      <w:pPr>
        <w:pStyle w:val="af0"/>
        <w:numPr>
          <w:ilvl w:val="1"/>
          <w:numId w:val="10"/>
        </w:numPr>
      </w:pPr>
      <w:r>
        <w:rPr>
          <w:noProof/>
        </w:rPr>
        <w:t>GSMA</w:t>
      </w:r>
      <w:r w:rsidRPr="003B7F72">
        <w:rPr>
          <w:rFonts w:cs="Arial"/>
          <w:noProof/>
          <w:lang w:eastAsia="ja-JP"/>
        </w:rPr>
        <w:t xml:space="preserve"> Operator Platform deployment via CAPIF</w:t>
      </w:r>
    </w:p>
    <w:p w14:paraId="140D1EF9" w14:textId="4B8B4529" w:rsidR="00F14781" w:rsidRDefault="00F14781" w:rsidP="00F14781">
      <w:pPr>
        <w:pStyle w:val="af0"/>
        <w:numPr>
          <w:ilvl w:val="1"/>
          <w:numId w:val="10"/>
        </w:numPr>
      </w:pPr>
      <w:r>
        <w:rPr>
          <w:noProof/>
          <w:lang w:eastAsia="ja-JP"/>
        </w:rPr>
        <w:t>Open-source implementation of CAPIF</w:t>
      </w:r>
    </w:p>
    <w:p w14:paraId="7717EB31" w14:textId="3E5BC9D2" w:rsidR="00F14781" w:rsidRDefault="00F14781" w:rsidP="00F14781">
      <w:pPr>
        <w:pStyle w:val="af0"/>
        <w:numPr>
          <w:ilvl w:val="1"/>
          <w:numId w:val="10"/>
        </w:numPr>
      </w:pPr>
      <w:r>
        <w:rPr>
          <w:noProof/>
        </w:rPr>
        <w:t>NEF Publishes an API</w:t>
      </w:r>
    </w:p>
    <w:p w14:paraId="7C614D79" w14:textId="081EB2A2" w:rsidR="00F14781" w:rsidDel="00994E72" w:rsidRDefault="00F14781" w:rsidP="00F14781">
      <w:pPr>
        <w:pStyle w:val="af0"/>
        <w:numPr>
          <w:ilvl w:val="1"/>
          <w:numId w:val="10"/>
        </w:numPr>
        <w:rPr>
          <w:del w:id="2" w:author="Junpei Uoshima" w:date="2024-11-05T15:24:00Z" w16du:dateUtc="2024-11-05T06:24:00Z"/>
        </w:rPr>
      </w:pPr>
      <w:del w:id="3" w:author="Junpei Uoshima" w:date="2024-11-05T15:24:00Z" w16du:dateUtc="2024-11-05T06:24:00Z">
        <w:r w:rsidDel="00994E72">
          <w:rPr>
            <w:noProof/>
            <w:lang w:eastAsia="ja-JP"/>
          </w:rPr>
          <w:delText>Usage of CAPIF in different phases of an Application</w:delText>
        </w:r>
      </w:del>
    </w:p>
    <w:p w14:paraId="130F8125" w14:textId="4D225E1B" w:rsidR="00F14781" w:rsidRDefault="00F14781" w:rsidP="00F14781">
      <w:pPr>
        <w:pStyle w:val="af0"/>
        <w:numPr>
          <w:ilvl w:val="1"/>
          <w:numId w:val="10"/>
        </w:numPr>
      </w:pPr>
      <w:r>
        <w:rPr>
          <w:noProof/>
        </w:rPr>
        <w:t>The deployment of the API Invoker as AF on the UE for RNAA</w:t>
      </w:r>
    </w:p>
    <w:p w14:paraId="00322074" w14:textId="24FC333F" w:rsidR="00F14781" w:rsidRDefault="00F14781" w:rsidP="00F14781">
      <w:pPr>
        <w:pStyle w:val="af0"/>
        <w:numPr>
          <w:ilvl w:val="1"/>
          <w:numId w:val="10"/>
        </w:numPr>
      </w:pPr>
      <w:r>
        <w:rPr>
          <w:noProof/>
        </w:rPr>
        <w:lastRenderedPageBreak/>
        <w:t>The deployment of the API Invoker as AF on the network for RNAA</w:t>
      </w:r>
    </w:p>
    <w:p w14:paraId="751FD249" w14:textId="1B655744" w:rsidR="00F14781" w:rsidRDefault="00F14781" w:rsidP="00F14781">
      <w:pPr>
        <w:pStyle w:val="af0"/>
        <w:numPr>
          <w:ilvl w:val="1"/>
          <w:numId w:val="10"/>
        </w:numPr>
      </w:pPr>
      <w:r>
        <w:rPr>
          <w:noProof/>
        </w:rPr>
        <w:t>API consumption from an API Invoker</w:t>
      </w:r>
    </w:p>
    <w:p w14:paraId="1505F984" w14:textId="589ABD8F" w:rsidR="00F14781" w:rsidRPr="00F14781" w:rsidRDefault="00F14781" w:rsidP="00F14781">
      <w:pPr>
        <w:pStyle w:val="af0"/>
        <w:numPr>
          <w:ilvl w:val="0"/>
          <w:numId w:val="9"/>
        </w:numPr>
      </w:pPr>
      <w:r w:rsidRPr="00F14781">
        <w:t>Summary</w:t>
      </w:r>
    </w:p>
    <w:p w14:paraId="43528B97" w14:textId="70265D1B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557558" w:rsidRPr="00557558">
        <w:rPr>
          <w:b/>
          <w:sz w:val="24"/>
        </w:rPr>
        <w:t>TSG SA</w:t>
      </w:r>
      <w:r>
        <w:rPr>
          <w:b/>
          <w:color w:val="0000FF"/>
          <w:sz w:val="24"/>
        </w:rPr>
        <w:t xml:space="preserve"> </w:t>
      </w:r>
      <w:r>
        <w:rPr>
          <w:b/>
          <w:sz w:val="24"/>
        </w:rPr>
        <w:t xml:space="preserve">Meeting </w:t>
      </w:r>
      <w:r w:rsidRPr="00557558">
        <w:rPr>
          <w:b/>
          <w:sz w:val="24"/>
        </w:rPr>
        <w:t>#</w:t>
      </w:r>
      <w:r w:rsidR="00557558" w:rsidRPr="00557558">
        <w:rPr>
          <w:b/>
          <w:sz w:val="24"/>
        </w:rPr>
        <w:t>10</w:t>
      </w:r>
      <w:r w:rsidR="002A1946">
        <w:rPr>
          <w:rFonts w:hint="eastAsia"/>
          <w:b/>
          <w:sz w:val="24"/>
          <w:lang w:eastAsia="ja-JP"/>
        </w:rPr>
        <w:t>6</w:t>
      </w:r>
      <w:r>
        <w:rPr>
          <w:b/>
          <w:sz w:val="24"/>
        </w:rPr>
        <w:t>:</w:t>
      </w:r>
    </w:p>
    <w:p w14:paraId="50C1F499" w14:textId="171D1703" w:rsidR="0045428D" w:rsidRDefault="002A1946">
      <w:pPr>
        <w:tabs>
          <w:tab w:val="left" w:pos="3119"/>
        </w:tabs>
        <w:rPr>
          <w:sz w:val="24"/>
          <w:szCs w:val="24"/>
        </w:rPr>
      </w:pPr>
      <w:r w:rsidRPr="002A1946">
        <w:rPr>
          <w:sz w:val="24"/>
          <w:szCs w:val="24"/>
        </w:rPr>
        <w:t>This is the first presentation to SA plenary</w:t>
      </w:r>
      <w:ins w:id="4" w:author="Junpei Uoshima" w:date="2024-11-05T15:14:00Z">
        <w:r w:rsidR="00F80374" w:rsidRPr="00F80374">
          <w:rPr>
            <w:sz w:val="24"/>
            <w:szCs w:val="24"/>
            <w:lang w:eastAsia="ja-JP"/>
          </w:rPr>
          <w:t>, as there have been no presentation</w:t>
        </w:r>
      </w:ins>
      <w:ins w:id="5" w:author="Junpei Uoshima" w:date="2024-11-05T15:22:00Z" w16du:dateUtc="2024-11-05T06:22:00Z">
        <w:r w:rsidR="00F80374">
          <w:rPr>
            <w:rFonts w:hint="eastAsia"/>
            <w:sz w:val="24"/>
            <w:szCs w:val="24"/>
            <w:lang w:eastAsia="ja-JP"/>
          </w:rPr>
          <w:t>s</w:t>
        </w:r>
      </w:ins>
      <w:ins w:id="6" w:author="Junpei Uoshima" w:date="2024-11-05T15:14:00Z" w16du:dateUtc="2024-11-05T06:14:00Z">
        <w:r w:rsidR="00F80374">
          <w:rPr>
            <w:rFonts w:hint="eastAsia"/>
            <w:sz w:val="24"/>
            <w:szCs w:val="24"/>
            <w:lang w:eastAsia="ja-JP"/>
          </w:rPr>
          <w:t xml:space="preserve"> for in</w:t>
        </w:r>
      </w:ins>
      <w:ins w:id="7" w:author="Junpei Uoshima" w:date="2024-11-05T15:15:00Z" w16du:dateUtc="2024-11-05T06:15:00Z">
        <w:r w:rsidR="00F80374">
          <w:rPr>
            <w:rFonts w:hint="eastAsia"/>
            <w:sz w:val="24"/>
            <w:szCs w:val="24"/>
            <w:lang w:eastAsia="ja-JP"/>
          </w:rPr>
          <w:t>formation</w:t>
        </w:r>
      </w:ins>
      <w:ins w:id="8" w:author="Junpei Uoshima" w:date="2024-11-05T15:14:00Z">
        <w:r w:rsidR="00F80374" w:rsidRPr="00F80374">
          <w:rPr>
            <w:sz w:val="24"/>
            <w:szCs w:val="24"/>
            <w:lang w:eastAsia="ja-JP"/>
          </w:rPr>
          <w:t xml:space="preserve"> </w:t>
        </w:r>
      </w:ins>
      <w:ins w:id="9" w:author="Junpei Uoshima" w:date="2024-11-11T16:08:00Z" w16du:dateUtc="2024-11-11T07:08:00Z">
        <w:r w:rsidR="00341851" w:rsidRPr="00341851">
          <w:rPr>
            <w:sz w:val="24"/>
            <w:szCs w:val="24"/>
            <w:lang w:eastAsia="ja-JP"/>
          </w:rPr>
          <w:t>prior to this</w:t>
        </w:r>
      </w:ins>
      <w:r w:rsidRPr="002A1946">
        <w:rPr>
          <w:sz w:val="24"/>
          <w:szCs w:val="24"/>
        </w:rPr>
        <w:t>.</w:t>
      </w:r>
    </w:p>
    <w:p w14:paraId="06747661" w14:textId="3C643306" w:rsidR="00074706" w:rsidRPr="00074706" w:rsidRDefault="00074706" w:rsidP="00074706">
      <w:pPr>
        <w:tabs>
          <w:tab w:val="left" w:pos="3119"/>
        </w:tabs>
        <w:rPr>
          <w:sz w:val="24"/>
          <w:szCs w:val="24"/>
        </w:rPr>
      </w:pPr>
      <w:r w:rsidRPr="00074706">
        <w:rPr>
          <w:sz w:val="24"/>
          <w:szCs w:val="24"/>
        </w:rPr>
        <w:t xml:space="preserve">The work on Guidelines for CAPIF Usage in 3GPP is </w:t>
      </w:r>
      <w:r w:rsidR="00F14781">
        <w:rPr>
          <w:rFonts w:hint="eastAsia"/>
          <w:sz w:val="24"/>
          <w:szCs w:val="24"/>
          <w:lang w:eastAsia="ja-JP"/>
        </w:rPr>
        <w:t>9</w:t>
      </w:r>
      <w:ins w:id="10" w:author="Junpei Uoshima" w:date="2024-11-05T15:10:00Z" w16du:dateUtc="2024-11-05T06:10:00Z">
        <w:r w:rsidR="00F80374">
          <w:rPr>
            <w:rFonts w:hint="eastAsia"/>
            <w:sz w:val="24"/>
            <w:szCs w:val="24"/>
            <w:lang w:eastAsia="ja-JP"/>
          </w:rPr>
          <w:t>5</w:t>
        </w:r>
      </w:ins>
      <w:del w:id="11" w:author="Junpei Uoshima" w:date="2024-11-05T15:10:00Z" w16du:dateUtc="2024-11-05T06:10:00Z">
        <w:r w:rsidR="00F14781" w:rsidDel="00F80374">
          <w:rPr>
            <w:rFonts w:hint="eastAsia"/>
            <w:sz w:val="24"/>
            <w:szCs w:val="24"/>
            <w:lang w:eastAsia="ja-JP"/>
          </w:rPr>
          <w:delText>0</w:delText>
        </w:r>
      </w:del>
      <w:r w:rsidRPr="00074706">
        <w:rPr>
          <w:sz w:val="24"/>
          <w:szCs w:val="24"/>
        </w:rPr>
        <w:t>% complete and the TR is presented to TSG SA for approval.</w:t>
      </w:r>
    </w:p>
    <w:p w14:paraId="3BD17C21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6CC11444" w14:textId="18D160BB" w:rsidR="00557558" w:rsidRPr="00557558" w:rsidRDefault="00B30504">
      <w:pPr>
        <w:tabs>
          <w:tab w:val="left" w:pos="3119"/>
        </w:tabs>
        <w:rPr>
          <w:sz w:val="24"/>
          <w:lang w:eastAsia="ja-JP"/>
        </w:rPr>
      </w:pPr>
      <w:r w:rsidRPr="00557558">
        <w:rPr>
          <w:sz w:val="24"/>
        </w:rPr>
        <w:t>None</w:t>
      </w:r>
      <w:r w:rsidR="002A1946">
        <w:rPr>
          <w:rFonts w:hint="eastAsia"/>
          <w:sz w:val="24"/>
          <w:lang w:eastAsia="ja-JP"/>
        </w:rPr>
        <w:t>.</w:t>
      </w:r>
    </w:p>
    <w:p w14:paraId="3A7ADE4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16AE91EE" w14:textId="08E01D51" w:rsidR="0045428D" w:rsidRPr="00557558" w:rsidRDefault="00557558">
      <w:pPr>
        <w:tabs>
          <w:tab w:val="left" w:pos="3119"/>
        </w:tabs>
        <w:rPr>
          <w:sz w:val="24"/>
          <w:lang w:eastAsia="ja-JP"/>
        </w:rPr>
      </w:pPr>
      <w:r w:rsidRPr="00557558">
        <w:rPr>
          <w:sz w:val="24"/>
        </w:rPr>
        <w:t>None</w:t>
      </w:r>
      <w:r w:rsidR="002A1946">
        <w:rPr>
          <w:rFonts w:hint="eastAsia"/>
          <w:sz w:val="24"/>
          <w:lang w:eastAsia="ja-JP"/>
        </w:rPr>
        <w:t>.</w:t>
      </w:r>
    </w:p>
    <w:sectPr w:rsidR="0045428D" w:rsidRPr="00557558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872220" w14:textId="77777777" w:rsidR="007E1BD6" w:rsidRDefault="007E1BD6" w:rsidP="003850EA">
      <w:pPr>
        <w:spacing w:after="0"/>
      </w:pPr>
      <w:r>
        <w:separator/>
      </w:r>
    </w:p>
  </w:endnote>
  <w:endnote w:type="continuationSeparator" w:id="0">
    <w:p w14:paraId="7AF9B5CD" w14:textId="77777777" w:rsidR="007E1BD6" w:rsidRDefault="007E1BD6" w:rsidP="003850E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9328C8" w14:textId="77777777" w:rsidR="007E1BD6" w:rsidRDefault="007E1BD6" w:rsidP="003850EA">
      <w:pPr>
        <w:spacing w:after="0"/>
      </w:pPr>
      <w:r>
        <w:separator/>
      </w:r>
    </w:p>
  </w:footnote>
  <w:footnote w:type="continuationSeparator" w:id="0">
    <w:p w14:paraId="3F0CD86D" w14:textId="77777777" w:rsidR="007E1BD6" w:rsidRDefault="007E1BD6" w:rsidP="003850E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E603598"/>
    <w:multiLevelType w:val="hybridMultilevel"/>
    <w:tmpl w:val="43E6266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9738D724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2A315487"/>
    <w:multiLevelType w:val="hybridMultilevel"/>
    <w:tmpl w:val="F94438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2501301">
    <w:abstractNumId w:val="0"/>
  </w:num>
  <w:num w:numId="2" w16cid:durableId="313027354">
    <w:abstractNumId w:val="4"/>
  </w:num>
  <w:num w:numId="3" w16cid:durableId="547499840">
    <w:abstractNumId w:val="3"/>
  </w:num>
  <w:num w:numId="4" w16cid:durableId="1630013357">
    <w:abstractNumId w:val="5"/>
  </w:num>
  <w:num w:numId="5" w16cid:durableId="932519937">
    <w:abstractNumId w:val="6"/>
  </w:num>
  <w:num w:numId="6" w16cid:durableId="2113236587">
    <w:abstractNumId w:val="2"/>
  </w:num>
  <w:num w:numId="7" w16cid:durableId="1451123241">
    <w:abstractNumId w:val="1"/>
  </w:num>
  <w:num w:numId="8" w16cid:durableId="204566185">
    <w:abstractNumId w:val="8"/>
  </w:num>
  <w:num w:numId="9" w16cid:durableId="1092971464">
    <w:abstractNumId w:val="9"/>
  </w:num>
  <w:num w:numId="10" w16cid:durableId="1153135077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unpei Uoshima">
    <w15:presenceInfo w15:providerId="None" w15:userId="Junpei Uoshim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57B7B"/>
    <w:rsid w:val="00060B7D"/>
    <w:rsid w:val="00064738"/>
    <w:rsid w:val="00074706"/>
    <w:rsid w:val="000805F2"/>
    <w:rsid w:val="00097C1B"/>
    <w:rsid w:val="000C12B9"/>
    <w:rsid w:val="000D5734"/>
    <w:rsid w:val="000E321D"/>
    <w:rsid w:val="000F7ECB"/>
    <w:rsid w:val="00114C49"/>
    <w:rsid w:val="00136991"/>
    <w:rsid w:val="00146068"/>
    <w:rsid w:val="0016624B"/>
    <w:rsid w:val="001A0E37"/>
    <w:rsid w:val="001B0DA8"/>
    <w:rsid w:val="001C345F"/>
    <w:rsid w:val="001D758F"/>
    <w:rsid w:val="00201520"/>
    <w:rsid w:val="00222D66"/>
    <w:rsid w:val="002903D0"/>
    <w:rsid w:val="002A1946"/>
    <w:rsid w:val="002A1C5B"/>
    <w:rsid w:val="002A26CA"/>
    <w:rsid w:val="002B09A1"/>
    <w:rsid w:val="002C3756"/>
    <w:rsid w:val="002F21EB"/>
    <w:rsid w:val="00314205"/>
    <w:rsid w:val="003226B1"/>
    <w:rsid w:val="00322A9B"/>
    <w:rsid w:val="00326C7D"/>
    <w:rsid w:val="00340CC7"/>
    <w:rsid w:val="00341851"/>
    <w:rsid w:val="00357A72"/>
    <w:rsid w:val="003818E9"/>
    <w:rsid w:val="003850EA"/>
    <w:rsid w:val="003E19AA"/>
    <w:rsid w:val="003F7603"/>
    <w:rsid w:val="004127E9"/>
    <w:rsid w:val="00442489"/>
    <w:rsid w:val="0045428D"/>
    <w:rsid w:val="004705C2"/>
    <w:rsid w:val="00476C6B"/>
    <w:rsid w:val="004C181D"/>
    <w:rsid w:val="00511C65"/>
    <w:rsid w:val="00557558"/>
    <w:rsid w:val="0059584E"/>
    <w:rsid w:val="005A78A1"/>
    <w:rsid w:val="005B1573"/>
    <w:rsid w:val="005D3254"/>
    <w:rsid w:val="005D72E0"/>
    <w:rsid w:val="00662E84"/>
    <w:rsid w:val="006876F7"/>
    <w:rsid w:val="00687973"/>
    <w:rsid w:val="00695B55"/>
    <w:rsid w:val="006B0E18"/>
    <w:rsid w:val="007435DC"/>
    <w:rsid w:val="00771682"/>
    <w:rsid w:val="0077432C"/>
    <w:rsid w:val="007C4DCB"/>
    <w:rsid w:val="007E1BD6"/>
    <w:rsid w:val="007F366C"/>
    <w:rsid w:val="008033AB"/>
    <w:rsid w:val="00850230"/>
    <w:rsid w:val="00860458"/>
    <w:rsid w:val="00893C3D"/>
    <w:rsid w:val="008B2EA9"/>
    <w:rsid w:val="008D6985"/>
    <w:rsid w:val="008F0724"/>
    <w:rsid w:val="008F16D6"/>
    <w:rsid w:val="00941828"/>
    <w:rsid w:val="009612FF"/>
    <w:rsid w:val="009760CB"/>
    <w:rsid w:val="00994E72"/>
    <w:rsid w:val="009C768D"/>
    <w:rsid w:val="00A212C9"/>
    <w:rsid w:val="00A26591"/>
    <w:rsid w:val="00A52EBB"/>
    <w:rsid w:val="00A5730A"/>
    <w:rsid w:val="00AC2199"/>
    <w:rsid w:val="00AD2F80"/>
    <w:rsid w:val="00AE2B5D"/>
    <w:rsid w:val="00B03BA0"/>
    <w:rsid w:val="00B222F7"/>
    <w:rsid w:val="00B260C7"/>
    <w:rsid w:val="00B30504"/>
    <w:rsid w:val="00B335B0"/>
    <w:rsid w:val="00B64345"/>
    <w:rsid w:val="00B741BB"/>
    <w:rsid w:val="00B849F8"/>
    <w:rsid w:val="00BB2E80"/>
    <w:rsid w:val="00BB72D0"/>
    <w:rsid w:val="00BC27DD"/>
    <w:rsid w:val="00C128D0"/>
    <w:rsid w:val="00C60D73"/>
    <w:rsid w:val="00C73794"/>
    <w:rsid w:val="00CC358C"/>
    <w:rsid w:val="00CC7E76"/>
    <w:rsid w:val="00CD4A78"/>
    <w:rsid w:val="00CD4B1D"/>
    <w:rsid w:val="00CE06D7"/>
    <w:rsid w:val="00CE24A0"/>
    <w:rsid w:val="00CF4AD8"/>
    <w:rsid w:val="00D30C8D"/>
    <w:rsid w:val="00D42B82"/>
    <w:rsid w:val="00D84B03"/>
    <w:rsid w:val="00DC278D"/>
    <w:rsid w:val="00DC34D6"/>
    <w:rsid w:val="00E50836"/>
    <w:rsid w:val="00E610AF"/>
    <w:rsid w:val="00E6181B"/>
    <w:rsid w:val="00EA1EA2"/>
    <w:rsid w:val="00EA6C2F"/>
    <w:rsid w:val="00EB35E8"/>
    <w:rsid w:val="00EC7CFD"/>
    <w:rsid w:val="00EF3BF9"/>
    <w:rsid w:val="00F02A12"/>
    <w:rsid w:val="00F04515"/>
    <w:rsid w:val="00F14781"/>
    <w:rsid w:val="00F3664B"/>
    <w:rsid w:val="00F55B20"/>
    <w:rsid w:val="00F80374"/>
    <w:rsid w:val="00FC0D29"/>
    <w:rsid w:val="00FE09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99C0021"/>
  <w15:chartTrackingRefBased/>
  <w15:docId w15:val="{45DB60E9-4F0B-4D5D-8D81-6CA17E9ED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ko-KR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autoRedefine/>
    <w:semiHidden/>
    <w:pPr>
      <w:spacing w:before="180"/>
      <w:ind w:left="2693" w:hanging="2693"/>
    </w:pPr>
    <w:rPr>
      <w:b/>
    </w:rPr>
  </w:style>
  <w:style w:type="paragraph" w:styleId="10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50">
    <w:name w:val="toc 5"/>
    <w:basedOn w:val="40"/>
    <w:autoRedefine/>
    <w:semiHidden/>
    <w:pPr>
      <w:ind w:left="1701" w:hanging="1701"/>
    </w:pPr>
  </w:style>
  <w:style w:type="paragraph" w:styleId="40">
    <w:name w:val="toc 4"/>
    <w:basedOn w:val="30"/>
    <w:autoRedefine/>
    <w:semiHidden/>
    <w:pPr>
      <w:ind w:left="1418" w:hanging="1418"/>
    </w:pPr>
  </w:style>
  <w:style w:type="paragraph" w:styleId="30">
    <w:name w:val="toc 3"/>
    <w:basedOn w:val="20"/>
    <w:autoRedefine/>
    <w:semiHidden/>
    <w:pPr>
      <w:ind w:left="1134" w:hanging="1134"/>
    </w:pPr>
  </w:style>
  <w:style w:type="paragraph" w:styleId="20">
    <w:name w:val="toc 2"/>
    <w:basedOn w:val="10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autoRedefine/>
    <w:semiHidden/>
    <w:pPr>
      <w:ind w:left="284"/>
    </w:pPr>
  </w:style>
  <w:style w:type="paragraph" w:styleId="11">
    <w:name w:val="index 1"/>
    <w:basedOn w:val="a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val="en-GB" w:eastAsia="ko-KR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autoRedefine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autoRedefine/>
    <w:semiHidden/>
    <w:pPr>
      <w:ind w:left="1985" w:hanging="1985"/>
    </w:pPr>
  </w:style>
  <w:style w:type="paragraph" w:styleId="70">
    <w:name w:val="toc 7"/>
    <w:basedOn w:val="60"/>
    <w:next w:val="a"/>
    <w:autoRedefine/>
    <w:semiHidden/>
    <w:pPr>
      <w:ind w:left="2268" w:hanging="2268"/>
    </w:pPr>
  </w:style>
  <w:style w:type="paragraph" w:styleId="23">
    <w:name w:val="List Bullet 2"/>
    <w:basedOn w:val="a8"/>
    <w:autoRedefine/>
    <w:pPr>
      <w:ind w:left="851"/>
    </w:pPr>
  </w:style>
  <w:style w:type="paragraph" w:styleId="31">
    <w:name w:val="List Bullet 3"/>
    <w:basedOn w:val="23"/>
    <w:autoRedefine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  <w:autoRedefine/>
  </w:style>
  <w:style w:type="paragraph" w:styleId="42">
    <w:name w:val="List Bullet 4"/>
    <w:basedOn w:val="31"/>
    <w:autoRedefine/>
    <w:pPr>
      <w:ind w:left="1418"/>
    </w:pPr>
  </w:style>
  <w:style w:type="paragraph" w:styleId="52">
    <w:name w:val="List Bullet 5"/>
    <w:basedOn w:val="42"/>
    <w:autoRedefine/>
    <w:pPr>
      <w:ind w:left="1702"/>
    </w:pPr>
  </w:style>
  <w:style w:type="paragraph" w:customStyle="1" w:styleId="B1">
    <w:name w:val="B1"/>
    <w:basedOn w:val="a9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a5">
    <w:name w:val="ヘッダー (文字)"/>
    <w:link w:val="a4"/>
    <w:rsid w:val="000F7ECB"/>
    <w:rPr>
      <w:rFonts w:ascii="Arial" w:hAnsi="Arial"/>
      <w:b/>
      <w:noProof/>
      <w:sz w:val="18"/>
      <w:lang w:eastAsia="ko-KR" w:bidi="ar-SA"/>
    </w:rPr>
  </w:style>
  <w:style w:type="paragraph" w:styleId="ab">
    <w:name w:val="annotation text"/>
    <w:basedOn w:val="a"/>
    <w:link w:val="ac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ac">
    <w:name w:val="コメント文字列 (文字)"/>
    <w:link w:val="ab"/>
    <w:rsid w:val="000F7ECB"/>
    <w:rPr>
      <w:rFonts w:ascii="Arial" w:hAnsi="Arial"/>
      <w:lang w:eastAsia="en-US"/>
    </w:rPr>
  </w:style>
  <w:style w:type="character" w:styleId="ad">
    <w:name w:val="annotation reference"/>
    <w:rsid w:val="000F7ECB"/>
    <w:rPr>
      <w:sz w:val="16"/>
    </w:rPr>
  </w:style>
  <w:style w:type="paragraph" w:styleId="ae">
    <w:name w:val="Balloon Text"/>
    <w:basedOn w:val="a"/>
    <w:link w:val="af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">
    <w:name w:val="吹き出し (文字)"/>
    <w:link w:val="ae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NotDone">
    <w:name w:val="Not Done"/>
    <w:basedOn w:val="a"/>
    <w:rsid w:val="008B2EA9"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0"/>
        <w:tab w:val="left" w:pos="1843"/>
      </w:tabs>
      <w:spacing w:before="60" w:after="60"/>
      <w:ind w:left="1728" w:hanging="288"/>
      <w:jc w:val="both"/>
    </w:pPr>
    <w:rPr>
      <w:rFonts w:ascii="Arial" w:hAnsi="Arial"/>
      <w:b/>
      <w:color w:val="FF0000"/>
      <w:lang w:eastAsia="en-US"/>
    </w:rPr>
  </w:style>
  <w:style w:type="paragraph" w:customStyle="1" w:styleId="CRCoverPage">
    <w:name w:val="CR Cover Page"/>
    <w:rsid w:val="008B2EA9"/>
    <w:pPr>
      <w:spacing w:after="120"/>
    </w:pPr>
    <w:rPr>
      <w:rFonts w:ascii="Arial" w:eastAsia="Batang" w:hAnsi="Arial"/>
      <w:lang w:val="en-GB"/>
    </w:rPr>
  </w:style>
  <w:style w:type="paragraph" w:styleId="af0">
    <w:name w:val="List Paragraph"/>
    <w:basedOn w:val="a"/>
    <w:uiPriority w:val="34"/>
    <w:qFormat/>
    <w:rsid w:val="00F14781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styleId="af1">
    <w:name w:val="Revision"/>
    <w:hidden/>
    <w:uiPriority w:val="99"/>
    <w:semiHidden/>
    <w:rsid w:val="00F80374"/>
    <w:rPr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86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1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Company/>
  <Lines>11</Lines>
  <LinksUpToDate>false</LinksUpToDate>
  <Paragraphs>3</Paragraphs>
  <ScaleCrop>false</ScaleCrop>
  <CharactersWithSpaces>1647</CharactersWithSpaces>
  <SharedDoc>false</SharedDoc>
  <HyperlinksChanged>false</HyperlinksChanged>
  <AppVersion>16.0000</AppVersion>
  <Characters>1404</Characters>
  <Pages>2</Pages>
  <DocSecurity>0</DocSecurity>
  <Words>246</Words>
  <TotalTime>0</TotalTime>
  <Application>Microsoft Office Word</Application>
  <Template>3gpp_70.dot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Maurice Pope</dc:creator>
  <dcterms:modified xsi:type="dcterms:W3CDTF">2024-11-11T07:08:00Z</dcterms:modified>
  <dc:description>Template for presentation of Specifications to TSGs and WGs</dc:description>
  <cp:keywords/>
  <dc:subject/>
  <dc:title>Presentation to TSG / WG</dc:title>
  <cp:lastModifiedBy>Junpei Uoshima</cp:lastModifiedBy>
  <dcterms:created xsi:type="dcterms:W3CDTF">2024-08-20T13:22:00Z</dcterms:creat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